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0BF6F" w14:textId="6F704A09" w:rsidR="0011167B" w:rsidRPr="00600EEA" w:rsidRDefault="00EC64EB" w:rsidP="00A60034">
      <w:pPr>
        <w:tabs>
          <w:tab w:val="left" w:pos="899"/>
          <w:tab w:val="right" w:pos="14004"/>
        </w:tabs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="0011167B"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37CF7E4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3EB554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CBF26A3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C3A3439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FF25608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3EDB5D41" w14:textId="77777777" w:rsidR="0011167B" w:rsidRPr="00EB5DE3" w:rsidRDefault="0011167B" w:rsidP="00A6003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0955345" w14:textId="77777777" w:rsidR="0011167B" w:rsidRPr="00EB5DE3" w:rsidRDefault="0011167B" w:rsidP="00A6003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BA82A92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D761F31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97A5CB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FC0347D" w14:textId="77777777" w:rsidR="0011167B" w:rsidRPr="00EB5DE3" w:rsidRDefault="0011167B" w:rsidP="00A6003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Pr="00EB5DE3"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</w:p>
    <w:p w14:paraId="1BAA6DCA" w14:textId="77777777" w:rsidR="0011167B" w:rsidRPr="00EB5DE3" w:rsidRDefault="0011167B" w:rsidP="00A6003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44291B5" w14:textId="036864C1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Pr="00EB5DE3">
        <w:rPr>
          <w:rFonts w:ascii="Cambria" w:hAnsi="Cambria" w:cs="Arial"/>
          <w:bCs/>
          <w:sz w:val="22"/>
          <w:szCs w:val="22"/>
        </w:rPr>
        <w:t>postępowani</w:t>
      </w:r>
      <w:r>
        <w:rPr>
          <w:rFonts w:ascii="Cambria" w:hAnsi="Cambria" w:cs="Arial"/>
          <w:bCs/>
          <w:sz w:val="22"/>
          <w:szCs w:val="22"/>
        </w:rPr>
        <w:t xml:space="preserve">u o udzielenie </w:t>
      </w:r>
      <w:r w:rsidRPr="00EB5DE3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Pr="00EB5DE3">
        <w:rPr>
          <w:rFonts w:ascii="Cambria" w:hAnsi="Cambria" w:cs="Arial"/>
          <w:bCs/>
          <w:sz w:val="22"/>
          <w:szCs w:val="22"/>
        </w:rPr>
        <w:t xml:space="preserve"> w trybie </w:t>
      </w:r>
      <w:r>
        <w:rPr>
          <w:rFonts w:ascii="Cambria" w:hAnsi="Cambria" w:cs="Arial"/>
          <w:bCs/>
          <w:sz w:val="22"/>
          <w:szCs w:val="22"/>
        </w:rPr>
        <w:t>podstawowym (Wariant I)</w:t>
      </w:r>
      <w:r w:rsidRPr="00EB5DE3">
        <w:rPr>
          <w:rFonts w:ascii="Cambria" w:hAnsi="Cambria" w:cs="Arial"/>
          <w:bCs/>
          <w:sz w:val="22"/>
          <w:szCs w:val="22"/>
        </w:rPr>
        <w:t xml:space="preserve"> </w:t>
      </w:r>
      <w:r w:rsidR="00E45266">
        <w:rPr>
          <w:rFonts w:ascii="Cambria" w:hAnsi="Cambria" w:cs="Arial"/>
          <w:bCs/>
          <w:sz w:val="22"/>
          <w:szCs w:val="22"/>
        </w:rPr>
        <w:t>bez negocjacji, o którym mowa w art. 275 pkt 1 ustawy 11 września 2019 r. Prawo zamówień publicznych (</w:t>
      </w:r>
      <w:proofErr w:type="spellStart"/>
      <w:r w:rsidR="00B21B9B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B21B9B">
        <w:rPr>
          <w:rFonts w:ascii="Cambria" w:hAnsi="Cambria" w:cs="Arial"/>
          <w:bCs/>
          <w:sz w:val="22"/>
          <w:szCs w:val="22"/>
        </w:rPr>
        <w:t>. Dz. U. z 202</w:t>
      </w:r>
      <w:r w:rsidR="00640F50">
        <w:rPr>
          <w:rFonts w:ascii="Cambria" w:hAnsi="Cambria" w:cs="Arial"/>
          <w:bCs/>
          <w:sz w:val="22"/>
          <w:szCs w:val="22"/>
        </w:rPr>
        <w:t>4</w:t>
      </w:r>
      <w:r w:rsidR="00B21B9B">
        <w:rPr>
          <w:rFonts w:ascii="Cambria" w:hAnsi="Cambria" w:cs="Arial"/>
          <w:bCs/>
          <w:sz w:val="22"/>
          <w:szCs w:val="22"/>
        </w:rPr>
        <w:t xml:space="preserve"> r. poz. </w:t>
      </w:r>
      <w:r w:rsidR="00C70F2F">
        <w:rPr>
          <w:rFonts w:ascii="Cambria" w:hAnsi="Cambria" w:cs="Arial"/>
          <w:bCs/>
          <w:sz w:val="22"/>
          <w:szCs w:val="22"/>
        </w:rPr>
        <w:t>1</w:t>
      </w:r>
      <w:r w:rsidR="00640F50">
        <w:rPr>
          <w:rFonts w:ascii="Cambria" w:hAnsi="Cambria" w:cs="Arial"/>
          <w:bCs/>
          <w:sz w:val="22"/>
          <w:szCs w:val="22"/>
        </w:rPr>
        <w:t>320</w:t>
      </w:r>
      <w:r w:rsidR="00E45266">
        <w:rPr>
          <w:rFonts w:ascii="Cambria" w:hAnsi="Cambria" w:cs="Arial"/>
          <w:bCs/>
          <w:sz w:val="22"/>
          <w:szCs w:val="22"/>
        </w:rPr>
        <w:t xml:space="preserve"> z późn. zm.)</w:t>
      </w:r>
      <w:r>
        <w:rPr>
          <w:rFonts w:ascii="Cambria" w:hAnsi="Cambria" w:cs="Arial"/>
          <w:bCs/>
          <w:sz w:val="22"/>
          <w:szCs w:val="22"/>
        </w:rPr>
        <w:br/>
      </w:r>
      <w:r w:rsidR="00AD2EDC">
        <w:rPr>
          <w:rFonts w:ascii="Cambria" w:hAnsi="Cambria" w:cs="Arial"/>
          <w:bCs/>
          <w:sz w:val="22"/>
          <w:szCs w:val="22"/>
        </w:rPr>
        <w:t>pn.:</w:t>
      </w:r>
      <w:r w:rsidRPr="00EB5DE3">
        <w:rPr>
          <w:rFonts w:ascii="Cambria" w:hAnsi="Cambria" w:cs="Arial"/>
          <w:bCs/>
          <w:sz w:val="22"/>
          <w:szCs w:val="22"/>
        </w:rPr>
        <w:t xml:space="preserve"> </w:t>
      </w:r>
      <w:r w:rsidR="00640F50">
        <w:rPr>
          <w:rFonts w:ascii="Cambria" w:hAnsi="Cambria" w:cs="Arial"/>
          <w:b/>
          <w:sz w:val="22"/>
          <w:szCs w:val="22"/>
        </w:rPr>
        <w:t>„</w:t>
      </w:r>
      <w:r w:rsidR="00263407" w:rsidRPr="00D00CF2">
        <w:rPr>
          <w:rFonts w:ascii="Cambria" w:hAnsi="Cambria" w:cs="Arial"/>
          <w:b/>
          <w:sz w:val="22"/>
          <w:szCs w:val="22"/>
        </w:rPr>
        <w:t>Budowa drogi leśnej nr 157 z pętlą do zawracania wraz z budową zjazdu zwykłego</w:t>
      </w:r>
      <w:r w:rsidR="00263407">
        <w:rPr>
          <w:rFonts w:ascii="Cambria" w:hAnsi="Cambria" w:cs="Arial"/>
          <w:b/>
          <w:sz w:val="22"/>
          <w:szCs w:val="22"/>
        </w:rPr>
        <w:t xml:space="preserve"> </w:t>
      </w:r>
      <w:r w:rsidR="00263407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640F50">
        <w:rPr>
          <w:rFonts w:ascii="Cambria" w:hAnsi="Cambria" w:cs="Arial"/>
          <w:b/>
          <w:sz w:val="22"/>
          <w:szCs w:val="22"/>
        </w:rPr>
        <w:t>”</w:t>
      </w:r>
    </w:p>
    <w:p w14:paraId="38DCB6DA" w14:textId="77777777" w:rsidR="0011167B" w:rsidRPr="00E5288B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5288B">
        <w:rPr>
          <w:rFonts w:ascii="Cambria" w:hAnsi="Cambria" w:cs="Arial"/>
          <w:bCs/>
          <w:sz w:val="22"/>
          <w:szCs w:val="22"/>
        </w:rPr>
        <w:t xml:space="preserve">Ja niżej podpisany </w:t>
      </w:r>
      <w:r w:rsidRPr="00CE3297">
        <w:rPr>
          <w:rFonts w:ascii="Cambria" w:hAnsi="Cambria" w:cs="Arial"/>
          <w:bCs/>
          <w:sz w:val="22"/>
          <w:szCs w:val="22"/>
        </w:rPr>
        <w:t>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</w:t>
      </w:r>
      <w:r w:rsidRPr="00CE3297">
        <w:rPr>
          <w:rFonts w:ascii="Cambria" w:hAnsi="Cambria" w:cs="Arial"/>
          <w:bCs/>
          <w:sz w:val="22"/>
          <w:szCs w:val="22"/>
        </w:rPr>
        <w:t>_______________________________________________________________________________ _________________________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</w:t>
      </w:r>
    </w:p>
    <w:p w14:paraId="065FAAD5" w14:textId="77777777" w:rsidR="0011167B" w:rsidRPr="00E5288B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5288B">
        <w:rPr>
          <w:rFonts w:ascii="Cambria" w:hAnsi="Cambria" w:cs="Arial"/>
          <w:bCs/>
          <w:sz w:val="22"/>
          <w:szCs w:val="22"/>
        </w:rPr>
        <w:t>działając w imieniu i na rzecz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CE3297">
        <w:rPr>
          <w:rFonts w:ascii="Cambria" w:hAnsi="Cambria" w:cs="Arial"/>
          <w:bCs/>
          <w:sz w:val="22"/>
          <w:szCs w:val="22"/>
        </w:rPr>
        <w:t>__________________</w:t>
      </w:r>
      <w:r>
        <w:rPr>
          <w:rFonts w:ascii="Cambria" w:hAnsi="Cambria" w:cs="Arial"/>
          <w:bCs/>
          <w:sz w:val="22"/>
          <w:szCs w:val="22"/>
        </w:rPr>
        <w:t>__________</w:t>
      </w:r>
      <w:r w:rsidRPr="00CE3297">
        <w:rPr>
          <w:rFonts w:ascii="Cambria" w:hAnsi="Cambria" w:cs="Arial"/>
          <w:bCs/>
          <w:sz w:val="22"/>
          <w:szCs w:val="22"/>
        </w:rPr>
        <w:t>_______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</w:p>
    <w:p w14:paraId="1F29547E" w14:textId="77777777" w:rsidR="0011167B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0F9B3893" w14:textId="77777777" w:rsidR="0011167B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D607DD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F8866C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1E0" w:firstRow="1" w:lastRow="1" w:firstColumn="1" w:lastColumn="1" w:noHBand="0" w:noVBand="0"/>
      </w:tblPr>
      <w:tblGrid>
        <w:gridCol w:w="671"/>
        <w:gridCol w:w="4002"/>
        <w:gridCol w:w="6946"/>
        <w:gridCol w:w="2410"/>
      </w:tblGrid>
      <w:tr w:rsidR="0011167B" w:rsidRPr="00EB5DE3" w14:paraId="2943D99A" w14:textId="77777777" w:rsidTr="00A60034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AE9C" w14:textId="77777777" w:rsidR="0011167B" w:rsidRPr="00EB5DE3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EB5DE3"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5430" w14:textId="5E233B33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 w:rsidRPr="00EB5DE3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9426" w14:textId="77777777" w:rsidR="0011167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/>
                <w:b/>
                <w:sz w:val="22"/>
                <w:szCs w:val="22"/>
                <w:lang w:eastAsia="pl-PL"/>
              </w:rPr>
              <w:t>Opis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urządzenia</w:t>
            </w:r>
          </w:p>
          <w:p w14:paraId="4C9E5710" w14:textId="17FD8029" w:rsidR="0011167B" w:rsidRPr="00BB7ACB" w:rsidRDefault="0011167B" w:rsidP="00A2663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</w:t>
            </w:r>
            <w:r w:rsidR="00165C78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, </w:t>
            </w:r>
            <w:r w:rsidR="00165C78">
              <w:t xml:space="preserve"> </w:t>
            </w:r>
            <w:r w:rsidR="00165C78" w:rsidRPr="00165C78">
              <w:rPr>
                <w:rFonts w:ascii="Cambria" w:hAnsi="Cambria"/>
                <w:b/>
                <w:sz w:val="22"/>
                <w:szCs w:val="22"/>
                <w:lang w:eastAsia="pl-PL"/>
              </w:rPr>
              <w:t>numer seryjny</w:t>
            </w:r>
            <w:r w:rsidR="00A26636" w:rsidRPr="00A26636">
              <w:rPr>
                <w:rFonts w:ascii="Cambria" w:hAnsi="Cambria"/>
                <w:b/>
                <w:sz w:val="22"/>
                <w:szCs w:val="22"/>
                <w:lang w:eastAsia="pl-PL"/>
              </w:rPr>
              <w:t>, numer rejestracyjny lub inne oznaczenie pozwalające na indywidualizację</w:t>
            </w:r>
            <w:r w:rsidR="00A26636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D1CF" w14:textId="30EF0F1B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  <w:r w:rsidRPr="00BB7ACB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dysponowania</w:t>
            </w:r>
          </w:p>
        </w:tc>
      </w:tr>
      <w:tr w:rsidR="0011167B" w:rsidRPr="00EB5DE3" w14:paraId="4817F12E" w14:textId="77777777" w:rsidTr="00AC2095">
        <w:trPr>
          <w:trHeight w:val="5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B5E6" w14:textId="77777777" w:rsidR="0011167B" w:rsidRPr="00EB5DE3" w:rsidRDefault="00AC2095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00F0" w14:textId="77777777" w:rsidR="0011167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51ABC80" w14:textId="77777777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2EA7" w14:textId="77777777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8054" w14:textId="77777777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11167B" w:rsidRPr="00EB5DE3" w14:paraId="44E7FC98" w14:textId="77777777" w:rsidTr="00AC2095">
        <w:trPr>
          <w:trHeight w:val="5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434E" w14:textId="77777777" w:rsidR="0011167B" w:rsidRPr="00EB5DE3" w:rsidRDefault="00AC2095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001E" w14:textId="77777777" w:rsidR="0011167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5B4779B" w14:textId="77777777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6720" w14:textId="77777777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0D2B" w14:textId="77777777" w:rsidR="0011167B" w:rsidRPr="00BB7ACB" w:rsidRDefault="0011167B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600EEA" w:rsidRPr="00EB5DE3" w14:paraId="57B14D12" w14:textId="77777777" w:rsidTr="00AC2095">
        <w:trPr>
          <w:trHeight w:val="5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21F" w14:textId="77777777" w:rsidR="00600EEA" w:rsidRDefault="00AC2095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3BD01" w14:textId="77777777" w:rsidR="00600EEA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69C9D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174A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600EEA" w:rsidRPr="00EB5DE3" w14:paraId="480F5F55" w14:textId="77777777" w:rsidTr="00AC2095">
        <w:trPr>
          <w:trHeight w:val="5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878D" w14:textId="77777777" w:rsidR="00600EEA" w:rsidRDefault="00AC2095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0828" w14:textId="77777777" w:rsidR="00600EEA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E1DD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B487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600EEA" w:rsidRPr="00EB5DE3" w14:paraId="0BD9B723" w14:textId="77777777" w:rsidTr="00AC2095">
        <w:trPr>
          <w:trHeight w:val="5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13E0" w14:textId="77777777" w:rsidR="00600EEA" w:rsidRDefault="00AC2095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439B" w14:textId="77777777" w:rsidR="00600EEA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2DF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A0C62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600EEA" w:rsidRPr="00EB5DE3" w14:paraId="3784D670" w14:textId="77777777" w:rsidTr="00AC2095">
        <w:trPr>
          <w:trHeight w:val="5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81A6" w14:textId="77777777" w:rsidR="00600EEA" w:rsidRDefault="00AC2095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7F2B" w14:textId="77777777" w:rsidR="00600EEA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617F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2CE9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600EEA" w:rsidRPr="00EB5DE3" w14:paraId="4A7C9F2B" w14:textId="77777777" w:rsidTr="00AC2095">
        <w:trPr>
          <w:trHeight w:val="5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60D3" w14:textId="77777777" w:rsidR="00600EEA" w:rsidRDefault="00AC2095" w:rsidP="00A6003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C33" w14:textId="77777777" w:rsidR="00600EEA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A995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396CA" w14:textId="77777777" w:rsidR="00600EEA" w:rsidRPr="00BB7ACB" w:rsidRDefault="00600EEA" w:rsidP="00A6003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29F32205" w14:textId="77777777" w:rsidR="0011167B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2BFAFC" w14:textId="77777777" w:rsidR="0011167B" w:rsidRPr="00EB5DE3" w:rsidRDefault="0011167B" w:rsidP="00A600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B4878FA" w14:textId="77777777" w:rsidR="0011167B" w:rsidRDefault="0011167B" w:rsidP="00A600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0655EA16" w14:textId="77777777" w:rsidR="0011167B" w:rsidRDefault="0011167B" w:rsidP="00A6003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5BC67F34" w14:textId="77777777" w:rsidR="00A60034" w:rsidRPr="008571D3" w:rsidDel="00AE240C" w:rsidRDefault="00A60034" w:rsidP="00A60034">
      <w:pPr>
        <w:spacing w:before="120"/>
        <w:jc w:val="both"/>
        <w:rPr>
          <w:del w:id="0" w:author="Anna" w:date="2026-03-12T09:57:00Z"/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9020A9C" w14:textId="77777777" w:rsidR="0011167B" w:rsidRPr="00CF1AD2" w:rsidRDefault="0011167B" w:rsidP="00AE240C">
      <w:pPr>
        <w:spacing w:before="120"/>
        <w:jc w:val="both"/>
        <w:rPr>
          <w:rFonts w:ascii="Cambria" w:hAnsi="Cambria" w:cs="Arial"/>
          <w:bCs/>
          <w:sz w:val="22"/>
          <w:szCs w:val="22"/>
        </w:rPr>
        <w:pPrChange w:id="1" w:author="Anna" w:date="2026-03-12T09:57:00Z">
          <w:pPr>
            <w:spacing w:before="120"/>
          </w:pPr>
        </w:pPrChange>
      </w:pPr>
    </w:p>
    <w:sectPr w:rsidR="0011167B" w:rsidRPr="00CF1AD2" w:rsidSect="0066177A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7689B" w14:textId="77777777" w:rsidR="00FC6482" w:rsidRDefault="00FC6482">
      <w:r>
        <w:separator/>
      </w:r>
    </w:p>
  </w:endnote>
  <w:endnote w:type="continuationSeparator" w:id="0">
    <w:p w14:paraId="6C9BD612" w14:textId="77777777" w:rsidR="00FC6482" w:rsidRDefault="00FC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453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3839A19" w14:textId="6A6DA968" w:rsidR="00E45266" w:rsidRDefault="00E4526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66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663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BBA1EC" w14:textId="77777777" w:rsidR="0066177A" w:rsidRPr="0066177A" w:rsidRDefault="00FC6482" w:rsidP="00661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3BA8" w14:textId="77777777" w:rsidR="00FC6482" w:rsidRDefault="00FC6482">
      <w:r>
        <w:separator/>
      </w:r>
    </w:p>
  </w:footnote>
  <w:footnote w:type="continuationSeparator" w:id="0">
    <w:p w14:paraId="6579B76B" w14:textId="77777777" w:rsidR="00FC6482" w:rsidRDefault="00FC6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874AD" w14:textId="18A3DAFF" w:rsidR="00640F50" w:rsidRDefault="00640F50">
    <w:pPr>
      <w:pStyle w:val="Nagwek"/>
    </w:pPr>
    <w:r>
      <w:rPr>
        <w:rFonts w:ascii="Cambria" w:hAnsi="Cambria" w:cs="Arial"/>
        <w:bCs/>
        <w:sz w:val="22"/>
        <w:szCs w:val="22"/>
      </w:rPr>
      <w:t>SA.270.1.</w:t>
    </w:r>
    <w:r w:rsidR="00263407">
      <w:rPr>
        <w:rFonts w:ascii="Cambria" w:hAnsi="Cambria" w:cs="Arial"/>
        <w:bCs/>
        <w:sz w:val="22"/>
        <w:szCs w:val="22"/>
      </w:rPr>
      <w:t>1</w:t>
    </w:r>
    <w:r>
      <w:rPr>
        <w:rFonts w:ascii="Cambria" w:hAnsi="Cambria" w:cs="Arial"/>
        <w:bCs/>
        <w:sz w:val="22"/>
        <w:szCs w:val="22"/>
      </w:rPr>
      <w:t>.202</w:t>
    </w:r>
    <w:r w:rsidR="00263407">
      <w:rPr>
        <w:rFonts w:ascii="Cambria" w:hAnsi="Cambria" w:cs="Arial"/>
        <w:bCs/>
        <w:sz w:val="22"/>
        <w:szCs w:val="22"/>
      </w:rPr>
      <w:t>6</w:t>
    </w:r>
    <w:r>
      <w:rPr>
        <w:rFonts w:ascii="Cambria" w:hAnsi="Cambria" w:cs="Arial"/>
        <w:bCs/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</w:t>
    </w:r>
    <w:r w:rsidRPr="00EB5DE3">
      <w:rPr>
        <w:rFonts w:ascii="Cambria" w:hAnsi="Cambria" w:cs="Arial"/>
        <w:b/>
        <w:bCs/>
        <w:sz w:val="22"/>
        <w:szCs w:val="22"/>
      </w:rPr>
      <w:t xml:space="preserve">Załącznik nr </w:t>
    </w:r>
    <w:r>
      <w:rPr>
        <w:rFonts w:ascii="Cambria" w:hAnsi="Cambria" w:cs="Arial"/>
        <w:b/>
        <w:bCs/>
        <w:sz w:val="22"/>
        <w:szCs w:val="22"/>
      </w:rPr>
      <w:t>10 do S</w:t>
    </w:r>
    <w:r w:rsidRPr="00EB5DE3">
      <w:rPr>
        <w:rFonts w:ascii="Cambria" w:hAnsi="Cambria" w:cs="Arial"/>
        <w:b/>
        <w:bCs/>
        <w:sz w:val="22"/>
        <w:szCs w:val="22"/>
      </w:rPr>
      <w:t>WZ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">
    <w15:presenceInfo w15:providerId="AD" w15:userId="S::anna.downarowicz@ad.lasy.gov.pl::3d1663a2-2c1a-4171-8043-4a368ff4de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67B"/>
    <w:rsid w:val="0004430D"/>
    <w:rsid w:val="0011167B"/>
    <w:rsid w:val="00165C78"/>
    <w:rsid w:val="001C5EE9"/>
    <w:rsid w:val="00242D5E"/>
    <w:rsid w:val="00263407"/>
    <w:rsid w:val="003A6DFF"/>
    <w:rsid w:val="003B26E6"/>
    <w:rsid w:val="00400217"/>
    <w:rsid w:val="0044522B"/>
    <w:rsid w:val="004B7E71"/>
    <w:rsid w:val="005C39C5"/>
    <w:rsid w:val="005E5CE1"/>
    <w:rsid w:val="00600EEA"/>
    <w:rsid w:val="00640F50"/>
    <w:rsid w:val="006D25EA"/>
    <w:rsid w:val="006D3E64"/>
    <w:rsid w:val="00756CA1"/>
    <w:rsid w:val="007D2029"/>
    <w:rsid w:val="00875895"/>
    <w:rsid w:val="008846D4"/>
    <w:rsid w:val="0098066C"/>
    <w:rsid w:val="00A26636"/>
    <w:rsid w:val="00A545A2"/>
    <w:rsid w:val="00A60034"/>
    <w:rsid w:val="00A9708E"/>
    <w:rsid w:val="00AC2095"/>
    <w:rsid w:val="00AD2EDC"/>
    <w:rsid w:val="00AE240C"/>
    <w:rsid w:val="00B13D3C"/>
    <w:rsid w:val="00B21B9B"/>
    <w:rsid w:val="00B3544A"/>
    <w:rsid w:val="00B45303"/>
    <w:rsid w:val="00B75297"/>
    <w:rsid w:val="00BC647F"/>
    <w:rsid w:val="00C44134"/>
    <w:rsid w:val="00C70F2F"/>
    <w:rsid w:val="00CB0B5B"/>
    <w:rsid w:val="00DA74B0"/>
    <w:rsid w:val="00DB4A0A"/>
    <w:rsid w:val="00DF2E04"/>
    <w:rsid w:val="00E45266"/>
    <w:rsid w:val="00E80288"/>
    <w:rsid w:val="00EA7562"/>
    <w:rsid w:val="00EC64EB"/>
    <w:rsid w:val="00F11A3F"/>
    <w:rsid w:val="00F6037D"/>
    <w:rsid w:val="00FC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E5D8B"/>
  <w15:chartTrackingRefBased/>
  <w15:docId w15:val="{C224B507-BF2E-4A7F-9078-7B3D64FE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67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116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6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45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52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0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209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209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20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209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20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095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C70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27</cp:revision>
  <cp:lastPrinted>2022-03-08T13:13:00Z</cp:lastPrinted>
  <dcterms:created xsi:type="dcterms:W3CDTF">2021-05-18T05:29:00Z</dcterms:created>
  <dcterms:modified xsi:type="dcterms:W3CDTF">2026-03-12T08:57:00Z</dcterms:modified>
</cp:coreProperties>
</file>